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R5-236660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0346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Duplicated clause title needs to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Duplicated clause title is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specification will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This Jumbo CR is reserved and waiting for potential inputs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under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 </w:t>
            </w:r>
            <w:bookmarkStart w:id="16" w:name="_GoBack"/>
            <w:bookmarkEnd w:id="16"/>
            <w:r>
              <w:rPr>
                <w:rFonts w:hint="default"/>
                <w:highlight w:val="none"/>
                <w:lang w:val="en-US"/>
              </w:rPr>
              <w:t>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90971497"/>
      <w:bookmarkStart w:id="4" w:name="_Toc100158405"/>
      <w:bookmarkStart w:id="5" w:name="_Toc36713654"/>
      <w:bookmarkStart w:id="6" w:name="_Toc52217967"/>
      <w:bookmarkStart w:id="7" w:name="_Toc75510019"/>
      <w:bookmarkStart w:id="8" w:name="_Toc36713251"/>
      <w:bookmarkStart w:id="9" w:name="_Toc68538436"/>
      <w:bookmarkStart w:id="10" w:name="_Toc106878157"/>
      <w:bookmarkStart w:id="11" w:name="_Toc5849957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column also contains indication of the completion status of the test case.</w:t>
      </w:r>
    </w:p>
    <w:p>
      <w:pPr>
        <w:pStyle w:val="3"/>
        <w:rPr>
          <w:del w:id="0" w:author="Danni SONG(CMCC)" w:date="2023-11-03T15:07:30Z"/>
          <w:lang w:eastAsia="zh-TW"/>
        </w:rPr>
      </w:pPr>
      <w:del w:id="1" w:author="Danni SONG(CMCC)" w:date="2023-11-03T15:07:30Z">
        <w:bookmarkStart w:id="12" w:name="_Toc146636651"/>
        <w:bookmarkStart w:id="13" w:name="_Toc20936806"/>
        <w:r>
          <w:rPr>
            <w:lang w:eastAsia="zh-TW"/>
          </w:rPr>
          <w:delText>4.0</w:delText>
        </w:r>
      </w:del>
      <w:del w:id="2" w:author="Danni SONG(CMCC)" w:date="2023-11-03T15:07:30Z">
        <w:r>
          <w:rPr>
            <w:lang w:eastAsia="zh-TW"/>
          </w:rPr>
          <w:tab/>
        </w:r>
      </w:del>
      <w:del w:id="3" w:author="Danni SONG(CMCC)" w:date="2023-11-03T15:07:30Z">
        <w:r>
          <w:rPr>
            <w:lang w:eastAsia="zh-TW"/>
          </w:rPr>
          <w:delText>Test case conditions and selection criteria</w:delText>
        </w:r>
        <w:bookmarkEnd w:id="12"/>
      </w:del>
    </w:p>
    <w:bookmarkEnd w:id="13"/>
    <w:p>
      <w:pPr>
        <w:pStyle w:val="3"/>
        <w:rPr>
          <w:lang w:eastAsia="zh-TW"/>
        </w:rPr>
      </w:pPr>
      <w:bookmarkStart w:id="14" w:name="_Toc146636652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4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78"/>
      </w:pPr>
      <w:bookmarkStart w:id="15" w:name="_Hlk68458867"/>
      <w:r>
        <w:t>Table 4.0-1</w:t>
      </w:r>
      <w:bookmarkEnd w:id="15"/>
      <w:r>
        <w:t>: Applicability of conformance test cases conditions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2824CDC"/>
    <w:rsid w:val="15EC02F8"/>
    <w:rsid w:val="17891B46"/>
    <w:rsid w:val="17F929B9"/>
    <w:rsid w:val="18D07C10"/>
    <w:rsid w:val="19255ADE"/>
    <w:rsid w:val="19CB47EA"/>
    <w:rsid w:val="1AAD1691"/>
    <w:rsid w:val="1D02605D"/>
    <w:rsid w:val="1E6118E6"/>
    <w:rsid w:val="1E6D793A"/>
    <w:rsid w:val="1E77318B"/>
    <w:rsid w:val="2028170F"/>
    <w:rsid w:val="230A5D86"/>
    <w:rsid w:val="242F7F70"/>
    <w:rsid w:val="243949FD"/>
    <w:rsid w:val="25324CB5"/>
    <w:rsid w:val="254B4E0F"/>
    <w:rsid w:val="25EA625C"/>
    <w:rsid w:val="26BA7B18"/>
    <w:rsid w:val="27E437C3"/>
    <w:rsid w:val="2855049D"/>
    <w:rsid w:val="28AA0A00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3E1E032D"/>
    <w:rsid w:val="420962E0"/>
    <w:rsid w:val="43057E9D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4CE13531"/>
    <w:rsid w:val="52E252E4"/>
    <w:rsid w:val="556D519C"/>
    <w:rsid w:val="5A6114F6"/>
    <w:rsid w:val="5B282BFB"/>
    <w:rsid w:val="5CA75543"/>
    <w:rsid w:val="60150909"/>
    <w:rsid w:val="609403D9"/>
    <w:rsid w:val="60CE5DB0"/>
    <w:rsid w:val="614E7E11"/>
    <w:rsid w:val="615272ED"/>
    <w:rsid w:val="64651DD1"/>
    <w:rsid w:val="68414802"/>
    <w:rsid w:val="6A6D0D89"/>
    <w:rsid w:val="6B080BCD"/>
    <w:rsid w:val="6C3F68A6"/>
    <w:rsid w:val="6D0006FA"/>
    <w:rsid w:val="6F244046"/>
    <w:rsid w:val="6F2913A9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99C32AA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2023-11-03T07:10:43Z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